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62E" w:rsidRDefault="00FF062E" w:rsidP="0061649A">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AD4024">
        <w:rPr>
          <w:b/>
          <w:noProof/>
          <w:sz w:val="24"/>
        </w:rPr>
        <w:t>103</w:t>
      </w:r>
    </w:p>
    <w:p w:rsidR="00FF062E" w:rsidRDefault="00FF062E" w:rsidP="00FF062E">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3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A36C70">
              <w:rPr>
                <w:b/>
                <w:noProof/>
                <w:sz w:val="28"/>
                <w:lang w:eastAsia="zh-CN"/>
              </w:rPr>
              <w:t>18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AD4024" w:rsidP="009D22B7">
            <w:pPr>
              <w:pStyle w:val="CRCoverPage"/>
              <w:spacing w:after="0"/>
              <w:rPr>
                <w:noProof/>
                <w:lang w:val="en-US" w:eastAsia="zh-CN"/>
              </w:rPr>
            </w:pPr>
            <w:r>
              <w:rPr>
                <w:b/>
                <w:noProof/>
                <w:sz w:val="28"/>
                <w:lang w:eastAsia="zh-CN"/>
              </w:rPr>
              <w:t>0377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36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A36C70">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E36" w:rsidP="00182FE5">
            <w:pPr>
              <w:pStyle w:val="CRCoverPage"/>
              <w:spacing w:after="0"/>
              <w:ind w:left="100"/>
              <w:rPr>
                <w:noProof/>
                <w:lang w:eastAsia="zh-CN"/>
              </w:rPr>
            </w:pPr>
            <w:r>
              <w:t>Transfer N2 SM Info</w:t>
            </w:r>
            <w:r w:rsidR="00182FE5">
              <w:t xml:space="preserve"> Received from SMF to Target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AC6" w:rsidP="002F0F2D">
            <w:pPr>
              <w:pStyle w:val="CRCoverPage"/>
              <w:spacing w:after="0"/>
              <w:ind w:left="100"/>
              <w:rPr>
                <w:noProof/>
                <w:lang w:eastAsia="zh-CN"/>
              </w:rPr>
            </w:pPr>
            <w:r>
              <w:rPr>
                <w:noProof/>
                <w:lang w:eastAsia="zh-CN"/>
              </w:rPr>
              <w:t xml:space="preserve">In EPS to 5GS handover procedure with AMF re-allocation, the initial AMF shall </w:t>
            </w:r>
            <w:r w:rsidR="003127A8">
              <w:rPr>
                <w:noProof/>
                <w:lang w:eastAsia="zh-CN"/>
              </w:rPr>
              <w:t>include the N2 SM Info from the SMF</w:t>
            </w:r>
            <w:r w:rsidR="00AC4A57">
              <w:rPr>
                <w:noProof/>
                <w:lang w:eastAsia="zh-CN"/>
              </w:rPr>
              <w:t xml:space="preserve"> </w:t>
            </w:r>
            <w:r>
              <w:rPr>
                <w:noProof/>
                <w:lang w:eastAsia="zh-CN"/>
              </w:rPr>
              <w:t>(if any) to the target AMF when sending Namf_Communication_</w:t>
            </w:r>
            <w:r w:rsidR="00AC4A57">
              <w:rPr>
                <w:noProof/>
                <w:lang w:eastAsia="zh-CN"/>
              </w:rPr>
              <w:t>CreateUEContext</w:t>
            </w:r>
            <w:r>
              <w:rPr>
                <w:noProof/>
                <w:lang w:eastAsia="zh-CN"/>
              </w:rPr>
              <w:t xml:space="preserve"> message</w:t>
            </w:r>
            <w:r w:rsidR="00AC4A57">
              <w:rPr>
                <w:noProof/>
                <w:lang w:eastAsia="zh-CN"/>
              </w:rPr>
              <w:t xml:space="preserve">, so that target AMF can forward the N2 SM Info from the SMF to the target RAN. Such N2 SM Info forwarding by </w:t>
            </w:r>
            <w:r w:rsidR="00D37268">
              <w:rPr>
                <w:noProof/>
                <w:lang w:eastAsia="zh-CN"/>
              </w:rPr>
              <w:t xml:space="preserve">the </w:t>
            </w:r>
            <w:r w:rsidR="00AC4A57">
              <w:rPr>
                <w:noProof/>
                <w:lang w:eastAsia="zh-CN"/>
              </w:rPr>
              <w:t xml:space="preserve">initial AMF </w:t>
            </w:r>
            <w:r w:rsidR="00C56FCC">
              <w:rPr>
                <w:noProof/>
                <w:lang w:eastAsia="zh-CN"/>
              </w:rPr>
              <w:t>to the</w:t>
            </w:r>
            <w:r w:rsidR="00D37268">
              <w:rPr>
                <w:noProof/>
                <w:lang w:eastAsia="zh-CN"/>
              </w:rPr>
              <w:t xml:space="preserve"> target AMF are</w:t>
            </w:r>
            <w:r>
              <w:rPr>
                <w:noProof/>
                <w:lang w:eastAsia="zh-CN"/>
              </w:rPr>
              <w:t xml:space="preserve"> specified in TS23.502 clause </w:t>
            </w:r>
            <w:r w:rsidR="002C47B2">
              <w:rPr>
                <w:noProof/>
                <w:lang w:eastAsia="zh-CN"/>
              </w:rPr>
              <w:t>4.11.1.2.2.2 – preparation phase</w:t>
            </w:r>
            <w:r>
              <w:rPr>
                <w:noProof/>
                <w:lang w:eastAsia="zh-CN"/>
              </w:rPr>
              <w:t>:</w:t>
            </w:r>
          </w:p>
          <w:p w:rsidR="002C47B2" w:rsidRDefault="002C47B2" w:rsidP="002F0F2D">
            <w:pPr>
              <w:pStyle w:val="CRCoverPage"/>
              <w:spacing w:after="0"/>
              <w:ind w:left="100"/>
              <w:rPr>
                <w:noProof/>
                <w:lang w:eastAsia="zh-CN"/>
              </w:rPr>
            </w:pPr>
          </w:p>
          <w:p w:rsidR="002C47B2" w:rsidRDefault="002C47B2" w:rsidP="002C47B2">
            <w:pPr>
              <w:pStyle w:val="B1"/>
            </w:pPr>
            <w:r>
              <w:t>7.</w:t>
            </w:r>
            <w:r>
              <w:tab/>
              <w:t xml:space="preserve">The PGW-C+SMF (default V-SMF in the case of home-routed roaming scenario only) sends </w:t>
            </w:r>
            <w:proofErr w:type="gramStart"/>
            <w:r>
              <w:t>a</w:t>
            </w:r>
            <w:proofErr w:type="gramEnd"/>
            <w:r>
              <w:t xml:space="preserve"> </w:t>
            </w:r>
            <w:proofErr w:type="spellStart"/>
            <w:r>
              <w:t>Nsmf_PDUSession_CreateSMContext</w:t>
            </w:r>
            <w:proofErr w:type="spellEnd"/>
            <w:r>
              <w:t xml:space="preserve"> Response (PDU Session ID, S-NSSAI</w:t>
            </w:r>
            <w:r>
              <w:rPr>
                <w:lang w:eastAsia="zh-CN"/>
              </w:rPr>
              <w:t>,</w:t>
            </w:r>
            <w:r>
              <w:t xml:space="preserve"> </w:t>
            </w:r>
            <w:r w:rsidRPr="00BA5F58">
              <w:rPr>
                <w:highlight w:val="cyan"/>
              </w:rPr>
              <w:t xml:space="preserve">N2 SM Information (PDU Session ID, S-NSSAI, QFI(s), </w:t>
            </w:r>
            <w:proofErr w:type="spellStart"/>
            <w:r w:rsidRPr="00BA5F58">
              <w:rPr>
                <w:highlight w:val="cyan"/>
              </w:rPr>
              <w:t>QoS</w:t>
            </w:r>
            <w:proofErr w:type="spellEnd"/>
            <w:r w:rsidRPr="00BA5F58">
              <w:rPr>
                <w:highlight w:val="cyan"/>
              </w:rPr>
              <w:t xml:space="preserve"> Profile(s), EPS Bearer Setup List, </w:t>
            </w:r>
            <w:r w:rsidRPr="00BA5F58">
              <w:rPr>
                <w:highlight w:val="cyan"/>
                <w:lang w:eastAsia="zh-CN"/>
              </w:rPr>
              <w:t>M</w:t>
            </w:r>
            <w:r w:rsidRPr="00BA5F58">
              <w:rPr>
                <w:highlight w:val="cyan"/>
              </w:rPr>
              <w:t>apping between EBI(s) and QFI(s)</w:t>
            </w:r>
            <w:r w:rsidRPr="00BA5F58">
              <w:rPr>
                <w:highlight w:val="cyan"/>
                <w:lang w:eastAsia="zh-CN"/>
              </w:rPr>
              <w:t>,</w:t>
            </w:r>
            <w:r w:rsidRPr="00BA5F58">
              <w:rPr>
                <w:highlight w:val="cyan"/>
              </w:rPr>
              <w:t xml:space="preserve"> CN Tunnel-Info, cause code)</w:t>
            </w:r>
            <w:r>
              <w:t>) to the initial AMF.</w:t>
            </w:r>
          </w:p>
          <w:p w:rsidR="002C47B2" w:rsidRDefault="00BA5F58" w:rsidP="002C47B2">
            <w:pPr>
              <w:pStyle w:val="B1"/>
            </w:pPr>
            <w:r>
              <w:t>……</w:t>
            </w:r>
          </w:p>
          <w:p w:rsidR="00BA5F58" w:rsidRDefault="00BA5F58" w:rsidP="00BA5F58">
            <w:pPr>
              <w:pStyle w:val="B1"/>
            </w:pPr>
            <w:r>
              <w:t>8a.</w:t>
            </w:r>
            <w:r>
              <w:tab/>
              <w:t xml:space="preserve">Based on the received S-NSSAI from the PGW-C+SMF, the Initial AMF may reselect a target AMF as described in clause 5.15.5.2.1 of TS 23.501 [2], and </w:t>
            </w:r>
            <w:r w:rsidRPr="00AC4A57">
              <w:rPr>
                <w:highlight w:val="cyan"/>
              </w:rPr>
              <w:t xml:space="preserve">invokes </w:t>
            </w:r>
            <w:proofErr w:type="spellStart"/>
            <w:r w:rsidRPr="00AC4A57">
              <w:rPr>
                <w:highlight w:val="cyan"/>
              </w:rPr>
              <w:t>Namf_Communication_CreateUEContext</w:t>
            </w:r>
            <w:proofErr w:type="spellEnd"/>
            <w:r w:rsidRPr="00AC4A57">
              <w:rPr>
                <w:highlight w:val="cyan"/>
              </w:rPr>
              <w:t xml:space="preserve"> request</w:t>
            </w:r>
            <w:r>
              <w:t xml:space="preserve"> (SUPI, Target 5GAN Node ID, Source to Target Transparent Container, 5GS MM Context, MME Tunnel Endpoint Identifier for Control Plane, MME Address for Control </w:t>
            </w:r>
            <w:proofErr w:type="spellStart"/>
            <w:r>
              <w:t>plane,PDU</w:t>
            </w:r>
            <w:proofErr w:type="spellEnd"/>
            <w:r>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w:t>
            </w:r>
            <w:r w:rsidRPr="00AC4A57">
              <w:rPr>
                <w:highlight w:val="cyan"/>
              </w:rPr>
              <w:t>to the selected target AMF</w:t>
            </w:r>
            <w:r>
              <w:t>.</w:t>
            </w:r>
          </w:p>
          <w:p w:rsidR="002C47B2" w:rsidRDefault="00AC4A57" w:rsidP="0035498C">
            <w:pPr>
              <w:pStyle w:val="B1"/>
            </w:pPr>
            <w:r>
              <w:t>9.</w:t>
            </w:r>
            <w:r>
              <w:tab/>
              <w:t xml:space="preserve">The target AMF sends a Handover Request (Source to Target Transparent Container, Allowed NSSAI, </w:t>
            </w:r>
            <w:r w:rsidRPr="00AC4A57">
              <w:rPr>
                <w:highlight w:val="cyan"/>
              </w:rPr>
              <w:t xml:space="preserve">N2 SM Information (PDU Session ID, S-NSSAI, QFI(s), </w:t>
            </w:r>
            <w:proofErr w:type="spellStart"/>
            <w:r w:rsidRPr="00AC4A57">
              <w:rPr>
                <w:highlight w:val="cyan"/>
              </w:rPr>
              <w:t>QoS</w:t>
            </w:r>
            <w:proofErr w:type="spellEnd"/>
            <w:r w:rsidRPr="00AC4A57">
              <w:rPr>
                <w:highlight w:val="cyan"/>
              </w:rPr>
              <w:t xml:space="preserve"> Profile(s), EPS Bearer Setup List, V-CN Tunnel Info</w:t>
            </w:r>
            <w:r w:rsidRPr="00AC4A57">
              <w:rPr>
                <w:highlight w:val="cyan"/>
                <w:lang w:eastAsia="zh-CN"/>
              </w:rPr>
              <w:t>, M</w:t>
            </w:r>
            <w:r w:rsidRPr="00AC4A57">
              <w:rPr>
                <w:highlight w:val="cyan"/>
              </w:rPr>
              <w:t>apping between EBI(s) and QFI(s</w:t>
            </w:r>
            <w:r w:rsidRPr="00AC4A57">
              <w:t xml:space="preserve">)), Mobility Restriction List, </w:t>
            </w:r>
            <w:proofErr w:type="gramStart"/>
            <w:r w:rsidRPr="00AC4A57">
              <w:t>UE</w:t>
            </w:r>
            <w:proofErr w:type="gramEnd"/>
            <w:r w:rsidRPr="00AC4A57">
              <w:t xml:space="preserve"> Radio Capability ID)</w:t>
            </w:r>
            <w:r>
              <w:t xml:space="preserve"> message to the NG-RAN. The target AMF provides NG-RAN with a </w:t>
            </w:r>
            <w:r>
              <w:lastRenderedPageBreak/>
              <w:t xml:space="preserve">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rsidR="00CC4AC6" w:rsidRDefault="00CC4AC6" w:rsidP="002F0F2D">
            <w:pPr>
              <w:pStyle w:val="CRCoverPage"/>
              <w:spacing w:after="0"/>
              <w:ind w:left="100"/>
              <w:rPr>
                <w:noProof/>
                <w:lang w:eastAsia="zh-CN"/>
              </w:rPr>
            </w:pPr>
          </w:p>
          <w:p w:rsidR="00CC4AC6" w:rsidRDefault="00CC4AC6" w:rsidP="00136C9A">
            <w:pPr>
              <w:pStyle w:val="CRCoverPage"/>
              <w:spacing w:after="0"/>
              <w:ind w:left="100"/>
              <w:rPr>
                <w:noProof/>
                <w:lang w:eastAsia="zh-CN"/>
              </w:rPr>
            </w:pPr>
            <w:r>
              <w:rPr>
                <w:noProof/>
                <w:lang w:eastAsia="zh-CN"/>
              </w:rPr>
              <w:t xml:space="preserve">Currently, the N2 SM Info is missing from the N1MessageNotify message, i.e. abasent from the </w:t>
            </w:r>
            <w:r w:rsidR="00136C9A">
              <w:rPr>
                <w:noProof/>
                <w:lang w:eastAsia="zh-CN"/>
              </w:rPr>
              <w:t>UeContextCreateData</w:t>
            </w:r>
            <w:r>
              <w:rPr>
                <w:noProof/>
                <w:lang w:eastAsia="zh-CN"/>
              </w:rPr>
              <w:t xml:space="preserve"> structure, and </w:t>
            </w:r>
            <w:r w:rsidR="00136C9A">
              <w:rPr>
                <w:noProof/>
                <w:lang w:eastAsia="zh-CN"/>
              </w:rPr>
              <w:t xml:space="preserve">thus </w:t>
            </w:r>
            <w:r>
              <w:rPr>
                <w:noProof/>
                <w:lang w:eastAsia="zh-CN"/>
              </w:rPr>
              <w:t>needs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6C9A" w:rsidP="00655F76">
            <w:pPr>
              <w:pStyle w:val="CRCoverPage"/>
              <w:spacing w:after="0"/>
              <w:ind w:left="100"/>
              <w:rPr>
                <w:noProof/>
              </w:rPr>
            </w:pPr>
            <w:r>
              <w:rPr>
                <w:noProof/>
              </w:rPr>
              <w:t xml:space="preserve">Add </w:t>
            </w:r>
            <w:r w:rsidR="00655F76">
              <w:rPr>
                <w:noProof/>
              </w:rPr>
              <w:t>n2SmInfoFromSmf to UeContextCreateData structure, and update the OpenAPI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5F76" w:rsidP="00655F76">
            <w:pPr>
              <w:pStyle w:val="CRCoverPage"/>
              <w:spacing w:after="0"/>
              <w:ind w:left="100"/>
              <w:rPr>
                <w:noProof/>
              </w:rPr>
            </w:pPr>
            <w:r>
              <w:rPr>
                <w:noProof/>
              </w:rPr>
              <w:t>The N2 SM Info sent by SMF to initial AMF cannot be forwarded to the target AMF thus finally not able to reach NG-RAN, during EPS to 5GS handover procedure with AMF re-allocation.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6C9A" w:rsidP="002F0F2D">
            <w:pPr>
              <w:pStyle w:val="CRCoverPage"/>
              <w:spacing w:after="0"/>
              <w:ind w:left="100"/>
              <w:rPr>
                <w:noProof/>
              </w:rPr>
            </w:pPr>
            <w:r>
              <w:rPr>
                <w:noProof/>
              </w:rPr>
              <w:t>6.1.6.2.41,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E97690">
            <w:pPr>
              <w:pStyle w:val="CRCoverPage"/>
              <w:spacing w:after="0"/>
              <w:ind w:left="100"/>
              <w:rPr>
                <w:noProof/>
              </w:rPr>
            </w:pPr>
            <w:r w:rsidRPr="00930CC2">
              <w:rPr>
                <w:bCs/>
              </w:rPr>
              <w:t xml:space="preserve">This CR </w:t>
            </w:r>
            <w:r w:rsidR="00336BF8">
              <w:rPr>
                <w:bCs/>
              </w:rPr>
              <w:t>introduce</w:t>
            </w:r>
            <w:r w:rsidR="00E97690">
              <w:rPr>
                <w:bCs/>
              </w:rPr>
              <w:t>s</w:t>
            </w:r>
            <w:r w:rsidR="00336BF8">
              <w:rPr>
                <w:bCs/>
              </w:rPr>
              <w:t xml:space="preserve"> </w:t>
            </w:r>
            <w:r w:rsidR="00E97690">
              <w:rPr>
                <w:bCs/>
              </w:rPr>
              <w:t>backward compatible</w:t>
            </w:r>
            <w:r w:rsidRPr="00930CC2">
              <w:rPr>
                <w:bCs/>
              </w:rPr>
              <w:t xml:space="preserve"> </w:t>
            </w:r>
            <w:r w:rsidR="00336BF8">
              <w:rPr>
                <w:bCs/>
              </w:rPr>
              <w:t xml:space="preserve">changes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E97690">
              <w:rPr>
                <w:bCs/>
                <w:lang w:eastAsia="zh-CN"/>
              </w:rPr>
              <w:t>18</w:t>
            </w:r>
            <w:r>
              <w:rPr>
                <w:rFonts w:hint="eastAsia"/>
                <w:bCs/>
                <w:lang w:eastAsia="zh-CN"/>
              </w:rPr>
              <w:t>_N</w:t>
            </w:r>
            <w:r w:rsidR="00E97690">
              <w:rPr>
                <w:bCs/>
                <w:lang w:eastAsia="zh-CN"/>
              </w:rPr>
              <w:t>amf</w:t>
            </w:r>
            <w:r>
              <w:rPr>
                <w:rFonts w:hint="eastAsia"/>
                <w:bCs/>
                <w:lang w:eastAsia="zh-CN"/>
              </w:rPr>
              <w:t>_</w:t>
            </w:r>
            <w:r w:rsidR="00E97690">
              <w:rPr>
                <w:bCs/>
                <w:lang w:eastAsia="zh-CN"/>
              </w:rPr>
              <w:t>Communication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2604588"/>
      <w:bookmarkStart w:id="3" w:name="_Toc24937723"/>
      <w:bookmarkStart w:id="4" w:name="_Toc33962542"/>
      <w:r>
        <w:rPr>
          <w:rFonts w:ascii="Arial" w:hAnsi="Arial"/>
          <w:i/>
          <w:color w:val="FF0000"/>
          <w:sz w:val="24"/>
          <w:lang w:val="en-US"/>
        </w:rPr>
        <w:lastRenderedPageBreak/>
        <w:t>BEGIN OF CHANGES</w:t>
      </w:r>
    </w:p>
    <w:p w:rsidR="00482420" w:rsidRDefault="00482420" w:rsidP="00482420">
      <w:pPr>
        <w:pStyle w:val="5"/>
        <w:rPr>
          <w:rFonts w:eastAsia="宋体"/>
          <w:lang w:eastAsia="zh-CN"/>
        </w:rPr>
      </w:pPr>
      <w:bookmarkStart w:id="5" w:name="_Toc43207824"/>
      <w:bookmarkStart w:id="6" w:name="_Toc34124700"/>
      <w:bookmarkStart w:id="7" w:name="_Toc25156398"/>
      <w:bookmarkStart w:id="8" w:name="_Toc24937836"/>
      <w:bookmarkStart w:id="9" w:name="_Toc33962656"/>
      <w:bookmarkEnd w:id="2"/>
      <w:bookmarkEnd w:id="3"/>
      <w:bookmarkEnd w:id="4"/>
      <w:r>
        <w:rPr>
          <w:rFonts w:eastAsia="宋体"/>
        </w:rPr>
        <w:t>6.1.6.2.41</w:t>
      </w:r>
      <w:r>
        <w:rPr>
          <w:rFonts w:eastAsia="宋体"/>
        </w:rPr>
        <w:tab/>
        <w:t xml:space="preserve">Type: </w:t>
      </w:r>
      <w:proofErr w:type="spellStart"/>
      <w:r>
        <w:rPr>
          <w:rFonts w:eastAsia="宋体"/>
          <w:lang w:eastAsia="zh-CN"/>
        </w:rPr>
        <w:t>UeContextCreateData</w:t>
      </w:r>
      <w:bookmarkEnd w:id="5"/>
      <w:bookmarkEnd w:id="6"/>
      <w:bookmarkEnd w:id="7"/>
      <w:proofErr w:type="spellEnd"/>
    </w:p>
    <w:p w:rsidR="00482420" w:rsidRDefault="00482420" w:rsidP="00482420">
      <w:pPr>
        <w:pStyle w:val="TH"/>
        <w:rPr>
          <w:rFonts w:eastAsia="宋体"/>
        </w:rPr>
      </w:pPr>
      <w:bookmarkStart w:id="10" w:name="_Hlk20138717"/>
      <w:r>
        <w:rPr>
          <w:noProof/>
        </w:rPr>
        <w:t>Table </w:t>
      </w:r>
      <w:r>
        <w:t xml:space="preserve">6.1.6.2.41-1: </w:t>
      </w:r>
      <w:r>
        <w:rPr>
          <w:noProof/>
        </w:rPr>
        <w:t xml:space="preserve">Definition of type </w:t>
      </w:r>
      <w:r>
        <w:rPr>
          <w:noProof/>
          <w:lang w:eastAsia="zh-CN"/>
        </w:rPr>
        <w:t>UeContextCreateData</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82420" w:rsidRDefault="00482420">
            <w:pPr>
              <w:pStyle w:val="TAH"/>
              <w:rPr>
                <w:rFonts w:cs="Arial"/>
                <w:szCs w:val="18"/>
              </w:rPr>
            </w:pPr>
            <w:r>
              <w:rPr>
                <w:rFonts w:cs="Arial"/>
                <w:szCs w:val="18"/>
              </w:rPr>
              <w:t>Applicability</w:t>
            </w:r>
          </w:p>
        </w:tc>
      </w:tr>
      <w:tr w:rsidR="00482420" w:rsidTr="00482420">
        <w:trPr>
          <w:trHeight w:val="374"/>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rFonts w:cs="Arial"/>
                <w:szCs w:val="18"/>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rFonts w:cs="Arial"/>
                <w:szCs w:val="18"/>
              </w:rPr>
            </w:pPr>
            <w:r>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rPr>
                <w:lang w:eastAsia="zh-CN"/>
              </w:rPr>
              <w:t>This IE shall be included to contain the list of N2SmInformation, where each N2SmInformation includes</w:t>
            </w:r>
            <w:r>
              <w:rPr>
                <w:color w:val="7030A0"/>
              </w:rPr>
              <w:t xml:space="preserve"> </w:t>
            </w:r>
            <w:r>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lang w:eastAsia="zh-CN"/>
              </w:rPr>
            </w:pPr>
          </w:p>
        </w:tc>
      </w:tr>
      <w:tr w:rsidR="00C3002F" w:rsidTr="00482420">
        <w:trPr>
          <w:jc w:val="center"/>
          <w:ins w:id="11" w:author="Zhijun" w:date="2020-07-21T10:57:00Z"/>
        </w:trPr>
        <w:tc>
          <w:tcPr>
            <w:tcW w:w="1696" w:type="dxa"/>
            <w:tcBorders>
              <w:top w:val="single" w:sz="4" w:space="0" w:color="auto"/>
              <w:left w:val="single" w:sz="4" w:space="0" w:color="auto"/>
              <w:bottom w:val="single" w:sz="4" w:space="0" w:color="auto"/>
              <w:right w:val="single" w:sz="4" w:space="0" w:color="auto"/>
            </w:tcBorders>
          </w:tcPr>
          <w:p w:rsidR="00C3002F" w:rsidRDefault="001F06B3">
            <w:pPr>
              <w:pStyle w:val="TAL"/>
              <w:rPr>
                <w:ins w:id="12" w:author="Zhijun" w:date="2020-07-21T10:57:00Z"/>
                <w:lang w:eastAsia="zh-CN"/>
              </w:rPr>
            </w:pPr>
            <w:ins w:id="13" w:author="Zhijun" w:date="2020-07-21T11:00:00Z">
              <w:r>
                <w:rPr>
                  <w:lang w:eastAsia="zh-CN"/>
                </w:rPr>
                <w:t>n</w:t>
              </w:r>
            </w:ins>
            <w:ins w:id="14" w:author="Zhijun" w:date="2020-07-21T10:57:00Z">
              <w:r w:rsidR="00C3002F">
                <w:rPr>
                  <w:lang w:eastAsia="zh-CN"/>
                </w:rPr>
                <w:t>2SmInfo</w:t>
              </w:r>
            </w:ins>
            <w:ins w:id="15" w:author="Zhijun" w:date="2020-07-21T11:00:00Z">
              <w:r>
                <w:rPr>
                  <w:lang w:eastAsia="zh-CN"/>
                </w:rPr>
                <w:t>FromSmf</w:t>
              </w:r>
            </w:ins>
          </w:p>
        </w:tc>
        <w:tc>
          <w:tcPr>
            <w:tcW w:w="1418" w:type="dxa"/>
            <w:tcBorders>
              <w:top w:val="single" w:sz="4" w:space="0" w:color="auto"/>
              <w:left w:val="single" w:sz="4" w:space="0" w:color="auto"/>
              <w:bottom w:val="single" w:sz="4" w:space="0" w:color="auto"/>
              <w:right w:val="single" w:sz="4" w:space="0" w:color="auto"/>
            </w:tcBorders>
          </w:tcPr>
          <w:p w:rsidR="00C3002F" w:rsidRDefault="00FA20F9">
            <w:pPr>
              <w:pStyle w:val="TAL"/>
              <w:rPr>
                <w:ins w:id="16" w:author="Zhijun" w:date="2020-07-21T10:57:00Z"/>
              </w:rPr>
            </w:pPr>
            <w:ins w:id="17" w:author="Zhijun" w:date="2020-07-21T11:16:00Z">
              <w:r>
                <w:t>array(N2SmInformation)</w:t>
              </w:r>
            </w:ins>
          </w:p>
        </w:tc>
        <w:tc>
          <w:tcPr>
            <w:tcW w:w="425" w:type="dxa"/>
            <w:tcBorders>
              <w:top w:val="single" w:sz="4" w:space="0" w:color="auto"/>
              <w:left w:val="single" w:sz="4" w:space="0" w:color="auto"/>
              <w:bottom w:val="single" w:sz="4" w:space="0" w:color="auto"/>
              <w:right w:val="single" w:sz="4" w:space="0" w:color="auto"/>
            </w:tcBorders>
          </w:tcPr>
          <w:p w:rsidR="00C3002F" w:rsidRDefault="00C3002F">
            <w:pPr>
              <w:pStyle w:val="TAC"/>
              <w:rPr>
                <w:ins w:id="18" w:author="Zhijun" w:date="2020-07-21T10:57:00Z"/>
                <w:lang w:eastAsia="zh-CN"/>
              </w:rPr>
            </w:pPr>
            <w:ins w:id="19" w:author="Zhijun" w:date="2020-07-21T1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3002F" w:rsidRDefault="00C3002F" w:rsidP="00155ACF">
            <w:pPr>
              <w:pStyle w:val="TAL"/>
              <w:rPr>
                <w:ins w:id="20" w:author="Zhijun" w:date="2020-07-21T10:57:00Z"/>
                <w:lang w:eastAsia="zh-CN"/>
              </w:rPr>
            </w:pPr>
            <w:ins w:id="21" w:author="Zhijun" w:date="2020-07-21T10:58:00Z">
              <w:r>
                <w:rPr>
                  <w:lang w:eastAsia="zh-CN"/>
                </w:rPr>
                <w:t>0..</w:t>
              </w:r>
            </w:ins>
            <w:ins w:id="22" w:author="Zhijun" w:date="2020-07-21T11:22:00Z">
              <w:r w:rsidR="00155ACF">
                <w:rPr>
                  <w:lang w:eastAsia="zh-CN"/>
                </w:rPr>
                <w:t>N</w:t>
              </w:r>
            </w:ins>
          </w:p>
        </w:tc>
        <w:tc>
          <w:tcPr>
            <w:tcW w:w="3402" w:type="dxa"/>
            <w:tcBorders>
              <w:top w:val="single" w:sz="4" w:space="0" w:color="auto"/>
              <w:left w:val="single" w:sz="4" w:space="0" w:color="auto"/>
              <w:bottom w:val="single" w:sz="4" w:space="0" w:color="auto"/>
              <w:right w:val="single" w:sz="4" w:space="0" w:color="auto"/>
            </w:tcBorders>
          </w:tcPr>
          <w:p w:rsidR="00C3002F" w:rsidRDefault="00C3002F">
            <w:pPr>
              <w:pStyle w:val="TAL"/>
              <w:rPr>
                <w:ins w:id="23" w:author="Zhijun" w:date="2020-07-21T10:57:00Z"/>
                <w:lang w:eastAsia="zh-CN"/>
              </w:rPr>
            </w:pPr>
            <w:ins w:id="24" w:author="Zhijun" w:date="2020-07-21T10:58:00Z">
              <w:r>
                <w:rPr>
                  <w:lang w:eastAsia="zh-CN"/>
                </w:rPr>
                <w:t xml:space="preserve">This IE shall be included to contain the </w:t>
              </w:r>
            </w:ins>
            <w:ins w:id="25" w:author="Zhijun" w:date="2020-07-21T11:16:00Z">
              <w:r w:rsidR="00B30935">
                <w:rPr>
                  <w:lang w:eastAsia="zh-CN"/>
                </w:rPr>
                <w:t xml:space="preserve">list of </w:t>
              </w:r>
            </w:ins>
            <w:ins w:id="26" w:author="Zhijun" w:date="2020-07-21T10:58:00Z">
              <w:r>
                <w:rPr>
                  <w:lang w:eastAsia="zh-CN"/>
                </w:rPr>
                <w:t xml:space="preserve">N2SmInformation </w:t>
              </w:r>
            </w:ins>
            <w:ins w:id="27" w:author="Zhijun" w:date="2020-07-21T11:23:00Z">
              <w:r w:rsidR="00682DC7">
                <w:rPr>
                  <w:lang w:eastAsia="zh-CN"/>
                </w:rPr>
                <w:t xml:space="preserve">if N2 SM Info is received </w:t>
              </w:r>
            </w:ins>
            <w:ins w:id="28" w:author="Zhijun" w:date="2020-07-21T10:58:00Z">
              <w:r>
                <w:rPr>
                  <w:lang w:eastAsia="zh-CN"/>
                </w:rPr>
                <w:t>from the SMF received by the initial AMF, during EPS to 5GS handover procedure</w:t>
              </w:r>
            </w:ins>
            <w:ins w:id="29" w:author="Zhijun" w:date="2020-07-21T11:39:00Z">
              <w:r w:rsidR="009C5CB9">
                <w:rPr>
                  <w:lang w:eastAsia="zh-CN"/>
                </w:rPr>
                <w:t xml:space="preserve"> with AMF re-allocation</w:t>
              </w:r>
            </w:ins>
            <w:ins w:id="30" w:author="Zhijun" w:date="2020-07-21T10:58: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rsidR="00C3002F" w:rsidRDefault="00C3002F">
            <w:pPr>
              <w:pStyle w:val="TAL"/>
              <w:rPr>
                <w:ins w:id="31" w:author="Zhijun" w:date="2020-07-21T10:57:00Z"/>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n2NotifyUri</w:t>
            </w:r>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rPr>
                <w:rFonts w:cs="Arial"/>
                <w:szCs w:val="18"/>
                <w:lang w:eastAsia="zh-CN"/>
              </w:rPr>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t>This IE shall be present if at least one optional feature defined in clause 6.1.8 is supported</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rsidR="00482420" w:rsidRDefault="00482420">
            <w:pPr>
              <w:pStyle w:val="TAL"/>
            </w:pPr>
          </w:p>
        </w:tc>
      </w:tr>
      <w:tr w:rsidR="00482420" w:rsidTr="00482420">
        <w:trPr>
          <w:jc w:val="center"/>
        </w:trPr>
        <w:tc>
          <w:tcPr>
            <w:tcW w:w="1696"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proofErr w:type="spellStart"/>
            <w:r>
              <w:rPr>
                <w:lang w:eastAsia="zh-CN"/>
              </w:rPr>
              <w:t>mmeControlFteid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rsidR="00482420" w:rsidRDefault="00482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2420" w:rsidRDefault="0048242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482420" w:rsidRDefault="00482420">
            <w:pPr>
              <w:pStyle w:val="TAL"/>
              <w:rPr>
                <w:rFonts w:cs="Arial"/>
                <w:szCs w:val="18"/>
              </w:rPr>
            </w:pPr>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w:t>
            </w:r>
            <w:bookmarkStart w:id="32" w:name="_Hlk20138733"/>
            <w:r>
              <w:t>3GPP TS 29.274 [41]</w:t>
            </w:r>
            <w:bookmarkEnd w:id="32"/>
            <w:r>
              <w:t xml:space="preserve"> (starting from octet 1)</w:t>
            </w:r>
            <w:r>
              <w:rPr>
                <w:rFonts w:cs="Arial"/>
                <w:szCs w:val="18"/>
              </w:rPr>
              <w:t>.</w:t>
            </w:r>
          </w:p>
          <w:p w:rsidR="00482420" w:rsidRDefault="00482420">
            <w:pPr>
              <w:pStyle w:val="TAL"/>
              <w:rPr>
                <w:lang w:eastAsia="zh-CN"/>
              </w:rPr>
            </w:pPr>
          </w:p>
          <w:p w:rsidR="00482420" w:rsidRDefault="00482420">
            <w:pPr>
              <w:pStyle w:val="TAL"/>
            </w:pPr>
            <w:r>
              <w:rPr>
                <w:lang w:eastAsia="zh-CN"/>
              </w:rPr>
              <w:t>This IE shall be included during EPS to 5GS handover procedure, if a new target AMF is reselected by the initial AMF.</w:t>
            </w:r>
          </w:p>
        </w:tc>
        <w:tc>
          <w:tcPr>
            <w:tcW w:w="1418" w:type="dxa"/>
            <w:tcBorders>
              <w:top w:val="single" w:sz="4" w:space="0" w:color="auto"/>
              <w:left w:val="single" w:sz="4" w:space="0" w:color="auto"/>
              <w:bottom w:val="single" w:sz="4" w:space="0" w:color="auto"/>
              <w:right w:val="single" w:sz="4" w:space="0" w:color="auto"/>
            </w:tcBorders>
            <w:hideMark/>
          </w:tcPr>
          <w:p w:rsidR="00482420" w:rsidRDefault="00482420">
            <w:pPr>
              <w:pStyle w:val="TAL"/>
            </w:pPr>
            <w:r>
              <w:rPr>
                <w:lang w:eastAsia="zh-CN"/>
              </w:rPr>
              <w:t>ENS</w:t>
            </w:r>
          </w:p>
        </w:tc>
      </w:tr>
    </w:tbl>
    <w:p w:rsidR="00482420" w:rsidRDefault="00482420" w:rsidP="00482420"/>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GoBack"/>
      <w:bookmarkEnd w:id="33"/>
      <w:r>
        <w:rPr>
          <w:rFonts w:ascii="Arial" w:hAnsi="Arial"/>
          <w:i/>
          <w:color w:val="FF0000"/>
          <w:sz w:val="24"/>
          <w:lang w:val="en-US"/>
        </w:rPr>
        <w:t>NEXT CHANGE</w:t>
      </w:r>
    </w:p>
    <w:p w:rsidR="006B4030" w:rsidRDefault="006B4030" w:rsidP="006B4030">
      <w:pPr>
        <w:pStyle w:val="2"/>
        <w:rPr>
          <w:rFonts w:eastAsia="宋体"/>
        </w:rPr>
      </w:pPr>
      <w:bookmarkStart w:id="34" w:name="_Toc43208056"/>
      <w:bookmarkStart w:id="35" w:name="_Toc34124920"/>
      <w:bookmarkStart w:id="36" w:name="_Toc25156615"/>
      <w:bookmarkEnd w:id="8"/>
      <w:bookmarkEnd w:id="9"/>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34"/>
      <w:bookmarkEnd w:id="35"/>
      <w:bookmarkEnd w:id="36"/>
    </w:p>
    <w:p w:rsidR="006B4030" w:rsidRDefault="006B4030" w:rsidP="006B4030">
      <w:pPr>
        <w:pStyle w:val="PL"/>
      </w:pPr>
    </w:p>
    <w:p w:rsidR="006B4030" w:rsidRPr="006B4030" w:rsidRDefault="006B4030" w:rsidP="006B4030">
      <w:pPr>
        <w:pStyle w:val="PL"/>
        <w:rPr>
          <w:color w:val="FF0000"/>
        </w:rPr>
      </w:pPr>
      <w:r w:rsidRPr="006B4030">
        <w:rPr>
          <w:color w:val="FF0000"/>
        </w:rPr>
        <w:t>********TEXT SKIPPED********</w:t>
      </w:r>
    </w:p>
    <w:p w:rsidR="006B4030" w:rsidRDefault="006B4030" w:rsidP="006B4030">
      <w:pPr>
        <w:pStyle w:val="PL"/>
      </w:pPr>
      <w:r>
        <w:t xml:space="preserve">    UeContextCreateData:</w:t>
      </w:r>
    </w:p>
    <w:p w:rsidR="006B4030" w:rsidRDefault="006B4030" w:rsidP="006B4030">
      <w:pPr>
        <w:pStyle w:val="PL"/>
      </w:pPr>
      <w:r>
        <w:t xml:space="preserve">      type: object</w:t>
      </w:r>
    </w:p>
    <w:p w:rsidR="006B4030" w:rsidRDefault="006B4030" w:rsidP="006B4030">
      <w:pPr>
        <w:pStyle w:val="PL"/>
      </w:pPr>
      <w:r>
        <w:t xml:space="preserve">      properties:</w:t>
      </w:r>
    </w:p>
    <w:p w:rsidR="006B4030" w:rsidRDefault="006B4030" w:rsidP="006B4030">
      <w:pPr>
        <w:pStyle w:val="PL"/>
      </w:pPr>
      <w:r>
        <w:t xml:space="preserve">        ueContext:</w:t>
      </w:r>
    </w:p>
    <w:p w:rsidR="006B4030" w:rsidRDefault="006B4030" w:rsidP="006B4030">
      <w:pPr>
        <w:pStyle w:val="PL"/>
      </w:pPr>
      <w:r>
        <w:t xml:space="preserve">          $ref: '#/components/schemas/UeContext'</w:t>
      </w:r>
    </w:p>
    <w:p w:rsidR="006B4030" w:rsidRDefault="006B4030" w:rsidP="006B4030">
      <w:pPr>
        <w:pStyle w:val="PL"/>
      </w:pPr>
      <w:r>
        <w:t xml:space="preserve">        targetId:</w:t>
      </w:r>
    </w:p>
    <w:p w:rsidR="006B4030" w:rsidRDefault="006B4030" w:rsidP="006B4030">
      <w:pPr>
        <w:pStyle w:val="PL"/>
      </w:pPr>
      <w:r>
        <w:t xml:space="preserve">          $ref: '#/components/schemas/NgRanTargetId'</w:t>
      </w:r>
    </w:p>
    <w:p w:rsidR="006B4030" w:rsidRDefault="006B4030" w:rsidP="006B4030">
      <w:pPr>
        <w:pStyle w:val="PL"/>
      </w:pPr>
      <w:r>
        <w:t xml:space="preserve">        sourceToTargetData:</w:t>
      </w:r>
    </w:p>
    <w:p w:rsidR="006B4030" w:rsidRDefault="006B4030" w:rsidP="006B4030">
      <w:pPr>
        <w:pStyle w:val="PL"/>
      </w:pPr>
      <w:r>
        <w:t xml:space="preserve">          $ref: '#/components/schemas/</w:t>
      </w:r>
      <w:r>
        <w:rPr>
          <w:lang w:val="en-US"/>
        </w:rPr>
        <w:t>N2InfoContent</w:t>
      </w:r>
      <w:r>
        <w:t>'</w:t>
      </w:r>
    </w:p>
    <w:p w:rsidR="006B4030" w:rsidRDefault="006B4030" w:rsidP="006B4030">
      <w:pPr>
        <w:pStyle w:val="PL"/>
      </w:pPr>
      <w:r>
        <w:t xml:space="preserve">        pduSessionList: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RDefault="006B4030" w:rsidP="006B4030">
      <w:pPr>
        <w:pStyle w:val="PL"/>
        <w:rPr>
          <w:ins w:id="37" w:author="Zhijun" w:date="2020-07-21T11:15:00Z"/>
        </w:rPr>
      </w:pPr>
      <w:ins w:id="38" w:author="Zhijun" w:date="2020-07-21T11:15:00Z">
        <w:r>
          <w:t xml:space="preserve">        n2SmInfoFromSmf:</w:t>
        </w:r>
      </w:ins>
    </w:p>
    <w:p w:rsidR="006B4030" w:rsidRDefault="006B4030" w:rsidP="006B4030">
      <w:pPr>
        <w:pStyle w:val="PL"/>
        <w:rPr>
          <w:ins w:id="39" w:author="Zhijun" w:date="2020-07-21T11:15:00Z"/>
        </w:rPr>
      </w:pPr>
      <w:ins w:id="40" w:author="Zhijun" w:date="2020-07-21T11:15:00Z">
        <w:r>
          <w:t xml:space="preserve">          type: array</w:t>
        </w:r>
      </w:ins>
    </w:p>
    <w:p w:rsidR="006B4030" w:rsidRDefault="006B4030" w:rsidP="006B4030">
      <w:pPr>
        <w:pStyle w:val="PL"/>
        <w:rPr>
          <w:ins w:id="41" w:author="Zhijun" w:date="2020-07-21T11:15:00Z"/>
        </w:rPr>
      </w:pPr>
      <w:ins w:id="42" w:author="Zhijun" w:date="2020-07-21T11:15:00Z">
        <w:r>
          <w:lastRenderedPageBreak/>
          <w:t xml:space="preserve">          items:</w:t>
        </w:r>
      </w:ins>
    </w:p>
    <w:p w:rsidR="006B4030" w:rsidRDefault="006B4030" w:rsidP="006B4030">
      <w:pPr>
        <w:pStyle w:val="PL"/>
        <w:rPr>
          <w:ins w:id="43" w:author="Zhijun" w:date="2020-07-21T11:15:00Z"/>
        </w:rPr>
      </w:pPr>
      <w:ins w:id="44" w:author="Zhijun" w:date="2020-07-21T11:15:00Z">
        <w:r>
          <w:t xml:space="preserve">            $ref: '#/components/schemas/N2SmInformation'</w:t>
        </w:r>
      </w:ins>
    </w:p>
    <w:p w:rsidR="006B4030" w:rsidRDefault="006B4030" w:rsidP="006B4030">
      <w:pPr>
        <w:pStyle w:val="PL"/>
        <w:rPr>
          <w:ins w:id="45" w:author="Zhijun" w:date="2020-07-21T11:15:00Z"/>
        </w:rPr>
      </w:pPr>
      <w:ins w:id="46" w:author="Zhijun" w:date="2020-07-21T11:15:00Z">
        <w:r>
          <w:t xml:space="preserve">          minItems: 1</w:t>
        </w:r>
      </w:ins>
    </w:p>
    <w:p w:rsidR="006B4030" w:rsidRDefault="006B4030" w:rsidP="006B4030">
      <w:pPr>
        <w:pStyle w:val="PL"/>
      </w:pPr>
      <w:r>
        <w:t xml:space="preserve">        </w:t>
      </w:r>
      <w:r>
        <w:rPr>
          <w:lang w:eastAsia="zh-CN"/>
        </w:rPr>
        <w:t>mmeControlFteid</w:t>
      </w:r>
      <w:r>
        <w:t>:</w:t>
      </w:r>
    </w:p>
    <w:p w:rsidR="006B4030" w:rsidRDefault="006B4030" w:rsidP="006B4030">
      <w:pPr>
        <w:pStyle w:val="PL"/>
      </w:pPr>
      <w:r>
        <w:t xml:space="preserve">          $ref: 'TS29571_CommonData.yaml#/components/schemas/Bytes'</w:t>
      </w:r>
    </w:p>
    <w:p w:rsidR="006B4030" w:rsidRDefault="006B4030" w:rsidP="006B4030">
      <w:pPr>
        <w:pStyle w:val="PL"/>
      </w:pPr>
      <w:r>
        <w:t xml:space="preserve">        n2NotifyUri:</w:t>
      </w:r>
    </w:p>
    <w:p w:rsidR="006B4030" w:rsidRDefault="006B4030" w:rsidP="006B4030">
      <w:pPr>
        <w:pStyle w:val="PL"/>
      </w:pPr>
      <w:r>
        <w:t xml:space="preserve">          $ref: 'TS29571_CommonData.yaml#/components/schemas/Uri'</w:t>
      </w:r>
    </w:p>
    <w:p w:rsidR="006B4030" w:rsidRDefault="006B4030" w:rsidP="006B4030">
      <w:pPr>
        <w:pStyle w:val="PL"/>
      </w:pPr>
      <w:bookmarkStart w:id="47" w:name="_Hlk531968179"/>
      <w:r>
        <w:t xml:space="preserve">        </w:t>
      </w:r>
      <w:r>
        <w:rPr>
          <w:lang w:eastAsia="zh-CN"/>
        </w:rPr>
        <w:t>ueRadioCapability</w:t>
      </w:r>
      <w:r>
        <w:t>:</w:t>
      </w:r>
    </w:p>
    <w:p w:rsidR="006B4030" w:rsidRDefault="006B4030" w:rsidP="006B4030">
      <w:pPr>
        <w:pStyle w:val="PL"/>
      </w:pPr>
      <w:r>
        <w:t xml:space="preserve">          $ref: '#/components/schemas/</w:t>
      </w:r>
      <w:r>
        <w:rPr>
          <w:lang w:val="en-US"/>
        </w:rPr>
        <w:t>N2InfoContent</w:t>
      </w:r>
      <w:r>
        <w:t>'</w:t>
      </w:r>
    </w:p>
    <w:bookmarkEnd w:id="47"/>
    <w:p w:rsidR="006B4030" w:rsidRDefault="006B4030" w:rsidP="006B4030">
      <w:pPr>
        <w:pStyle w:val="PL"/>
      </w:pPr>
      <w:r>
        <w:t xml:space="preserve">        ngapCause:</w:t>
      </w:r>
    </w:p>
    <w:p w:rsidR="006B4030" w:rsidRDefault="006B4030" w:rsidP="006B4030">
      <w:pPr>
        <w:pStyle w:val="PL"/>
      </w:pPr>
      <w:r>
        <w:t xml:space="preserve">          $ref: 'TS29571_CommonData.yaml#/components/schemas/NgApCause'</w:t>
      </w:r>
    </w:p>
    <w:p w:rsidR="006B4030" w:rsidRDefault="006B4030" w:rsidP="006B4030">
      <w:pPr>
        <w:pStyle w:val="PL"/>
      </w:pPr>
      <w:r>
        <w:t xml:space="preserve">        supportedFeatures:</w:t>
      </w:r>
    </w:p>
    <w:p w:rsidR="006B4030" w:rsidRDefault="006B4030" w:rsidP="006B4030">
      <w:pPr>
        <w:pStyle w:val="PL"/>
      </w:pPr>
      <w:r>
        <w:t xml:space="preserve">          $ref: 'TS29571_CommonData.yaml#/components/schemas/SupportedFeatures'</w:t>
      </w:r>
    </w:p>
    <w:p w:rsidR="006B4030" w:rsidRDefault="006B4030" w:rsidP="006B4030">
      <w:pPr>
        <w:pStyle w:val="PL"/>
      </w:pPr>
      <w:r>
        <w:t xml:space="preserve">      required:</w:t>
      </w:r>
    </w:p>
    <w:p w:rsidR="006B4030" w:rsidRDefault="006B4030" w:rsidP="006B4030">
      <w:pPr>
        <w:pStyle w:val="PL"/>
      </w:pPr>
      <w:r>
        <w:t xml:space="preserve">        - ueContext</w:t>
      </w:r>
    </w:p>
    <w:p w:rsidR="006B4030" w:rsidRDefault="006B4030" w:rsidP="006B4030">
      <w:pPr>
        <w:pStyle w:val="PL"/>
      </w:pPr>
      <w:r>
        <w:t xml:space="preserve">        - targetId</w:t>
      </w:r>
    </w:p>
    <w:p w:rsidR="006B4030" w:rsidRDefault="006B4030" w:rsidP="006B4030">
      <w:pPr>
        <w:pStyle w:val="PL"/>
      </w:pPr>
      <w:r>
        <w:t xml:space="preserve">        - sourceToTargetData</w:t>
      </w:r>
    </w:p>
    <w:p w:rsidR="006B4030" w:rsidRDefault="006B4030" w:rsidP="006B4030">
      <w:pPr>
        <w:pStyle w:val="PL"/>
      </w:pPr>
      <w:r>
        <w:t xml:space="preserve">        - pduSessionList</w:t>
      </w:r>
    </w:p>
    <w:p w:rsidR="006B4030" w:rsidRDefault="006B4030" w:rsidP="006B4030">
      <w:pPr>
        <w:pStyle w:val="PL"/>
      </w:pPr>
      <w:r>
        <w:t xml:space="preserve">    UeContextCreatedData:</w:t>
      </w:r>
    </w:p>
    <w:p w:rsidR="006B4030" w:rsidRDefault="006B4030" w:rsidP="006B4030">
      <w:pPr>
        <w:pStyle w:val="PL"/>
      </w:pPr>
      <w:r>
        <w:t xml:space="preserve">      type: object</w:t>
      </w:r>
    </w:p>
    <w:p w:rsidR="006B4030" w:rsidRDefault="006B4030" w:rsidP="006B4030">
      <w:pPr>
        <w:pStyle w:val="PL"/>
      </w:pPr>
      <w:r>
        <w:t xml:space="preserve">      properties:</w:t>
      </w:r>
    </w:p>
    <w:p w:rsidR="006B4030" w:rsidRDefault="006B4030" w:rsidP="006B4030">
      <w:pPr>
        <w:pStyle w:val="PL"/>
      </w:pPr>
      <w:r>
        <w:t xml:space="preserve">        ueContext:</w:t>
      </w:r>
    </w:p>
    <w:p w:rsidR="006B4030" w:rsidRDefault="006B4030" w:rsidP="006B4030">
      <w:pPr>
        <w:pStyle w:val="PL"/>
      </w:pPr>
      <w:r>
        <w:t xml:space="preserve">          $ref: '#/components/schemas/UeContext'</w:t>
      </w:r>
    </w:p>
    <w:p w:rsidR="006B4030" w:rsidRDefault="006B4030" w:rsidP="006B4030">
      <w:pPr>
        <w:pStyle w:val="PL"/>
      </w:pPr>
      <w:r>
        <w:t xml:space="preserve">        targetToSourceData:</w:t>
      </w:r>
    </w:p>
    <w:p w:rsidR="006B4030" w:rsidRDefault="006B4030" w:rsidP="006B4030">
      <w:pPr>
        <w:pStyle w:val="PL"/>
      </w:pPr>
      <w:r>
        <w:t xml:space="preserve">          $ref: '#/components/schemas/</w:t>
      </w:r>
      <w:r>
        <w:rPr>
          <w:lang w:val="en-US"/>
        </w:rPr>
        <w:t>N2InfoContent</w:t>
      </w:r>
      <w:r>
        <w:t>'</w:t>
      </w:r>
    </w:p>
    <w:p w:rsidR="006B4030" w:rsidRDefault="006B4030" w:rsidP="006B4030">
      <w:pPr>
        <w:pStyle w:val="PL"/>
      </w:pPr>
      <w:r>
        <w:t xml:space="preserve">        pduSessionList: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RDefault="006B4030" w:rsidP="006B4030">
      <w:pPr>
        <w:pStyle w:val="PL"/>
      </w:pPr>
      <w:r>
        <w:t xml:space="preserve">        failedSessionList:</w:t>
      </w:r>
    </w:p>
    <w:p w:rsidR="006B4030" w:rsidRDefault="006B4030" w:rsidP="006B4030">
      <w:pPr>
        <w:pStyle w:val="PL"/>
      </w:pPr>
      <w:r>
        <w:t xml:space="preserve">          type: array</w:t>
      </w:r>
    </w:p>
    <w:p w:rsidR="006B4030" w:rsidRDefault="006B4030" w:rsidP="006B4030">
      <w:pPr>
        <w:pStyle w:val="PL"/>
      </w:pPr>
      <w:r>
        <w:t xml:space="preserve">          items:</w:t>
      </w:r>
    </w:p>
    <w:p w:rsidR="006B4030" w:rsidRDefault="006B4030" w:rsidP="006B4030">
      <w:pPr>
        <w:pStyle w:val="PL"/>
      </w:pPr>
      <w:r>
        <w:t xml:space="preserve">            $ref: '#/components/schemas/N2SmInformation'</w:t>
      </w:r>
    </w:p>
    <w:p w:rsidR="006B4030" w:rsidRDefault="006B4030" w:rsidP="006B4030">
      <w:pPr>
        <w:pStyle w:val="PL"/>
      </w:pPr>
      <w:r>
        <w:t xml:space="preserve">          minItems: 1</w:t>
      </w:r>
    </w:p>
    <w:p w:rsidR="006B4030" w:rsidRDefault="006B4030" w:rsidP="006B4030">
      <w:pPr>
        <w:pStyle w:val="PL"/>
      </w:pPr>
      <w:r>
        <w:t xml:space="preserve">        supportedFeatures:</w:t>
      </w:r>
    </w:p>
    <w:p w:rsidR="006B4030" w:rsidRDefault="006B4030" w:rsidP="006B4030">
      <w:pPr>
        <w:pStyle w:val="PL"/>
      </w:pPr>
      <w:r>
        <w:t xml:space="preserve">          $ref: 'TS29571_CommonData.yaml#/components/schemas/SupportedFeatures'</w:t>
      </w:r>
    </w:p>
    <w:p w:rsidR="006B4030" w:rsidRDefault="006B4030" w:rsidP="006B4030">
      <w:pPr>
        <w:pStyle w:val="PL"/>
        <w:rPr>
          <w:lang w:val="en-US"/>
        </w:rPr>
      </w:pPr>
      <w:r>
        <w:t xml:space="preserve">        </w:t>
      </w:r>
      <w:r>
        <w:rPr>
          <w:lang w:val="en-US"/>
        </w:rPr>
        <w:t>pcfReselectedInd:</w:t>
      </w:r>
    </w:p>
    <w:p w:rsidR="006B4030" w:rsidRDefault="006B4030" w:rsidP="006B4030">
      <w:pPr>
        <w:pStyle w:val="PL"/>
      </w:pPr>
      <w:r>
        <w:t xml:space="preserve">          type: boolean</w:t>
      </w:r>
    </w:p>
    <w:p w:rsidR="006B4030" w:rsidRDefault="006B4030" w:rsidP="006B4030">
      <w:pPr>
        <w:pStyle w:val="PL"/>
      </w:pPr>
      <w:r>
        <w:t xml:space="preserve">      required:</w:t>
      </w:r>
    </w:p>
    <w:p w:rsidR="006B4030" w:rsidRDefault="006B4030" w:rsidP="006B4030">
      <w:pPr>
        <w:pStyle w:val="PL"/>
      </w:pPr>
      <w:r>
        <w:t xml:space="preserve">        - ueContext</w:t>
      </w:r>
    </w:p>
    <w:p w:rsidR="006B4030" w:rsidRDefault="006B4030" w:rsidP="006B4030">
      <w:pPr>
        <w:pStyle w:val="PL"/>
      </w:pPr>
      <w:r>
        <w:t xml:space="preserve">        - targetToSourceData</w:t>
      </w:r>
    </w:p>
    <w:p w:rsidR="006B4030" w:rsidRDefault="006B4030" w:rsidP="006B4030">
      <w:pPr>
        <w:pStyle w:val="PL"/>
      </w:pPr>
      <w:r>
        <w:t xml:space="preserve">        - pduSessionList</w:t>
      </w:r>
    </w:p>
    <w:p w:rsidR="006B4030" w:rsidRPr="006B4030" w:rsidRDefault="006B4030" w:rsidP="006B4030">
      <w:pPr>
        <w:pStyle w:val="PL"/>
        <w:rPr>
          <w:color w:val="FF0000"/>
        </w:rPr>
      </w:pPr>
      <w:r w:rsidRPr="006B4030">
        <w:rPr>
          <w:color w:val="FF0000"/>
        </w:rPr>
        <w:t>********TEXT SKIPPED********</w:t>
      </w:r>
    </w:p>
    <w:p w:rsidR="006B4030" w:rsidRDefault="006B4030" w:rsidP="00482420"/>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75C" w:rsidRDefault="00DB275C">
      <w:r>
        <w:separator/>
      </w:r>
    </w:p>
  </w:endnote>
  <w:endnote w:type="continuationSeparator" w:id="0">
    <w:p w:rsidR="00DB275C" w:rsidRDefault="00DB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75C" w:rsidRDefault="00DB275C">
      <w:r>
        <w:separator/>
      </w:r>
    </w:p>
  </w:footnote>
  <w:footnote w:type="continuationSeparator" w:id="0">
    <w:p w:rsidR="00DB275C" w:rsidRDefault="00DB2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5317"/>
    <w:rsid w:val="00026602"/>
    <w:rsid w:val="00035551"/>
    <w:rsid w:val="00036662"/>
    <w:rsid w:val="000404D7"/>
    <w:rsid w:val="00046504"/>
    <w:rsid w:val="00052FE1"/>
    <w:rsid w:val="000556DE"/>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65D8"/>
    <w:rsid w:val="00127F3E"/>
    <w:rsid w:val="0013248A"/>
    <w:rsid w:val="00136C9A"/>
    <w:rsid w:val="00137174"/>
    <w:rsid w:val="001455B9"/>
    <w:rsid w:val="00145D43"/>
    <w:rsid w:val="00145DF1"/>
    <w:rsid w:val="00155ACF"/>
    <w:rsid w:val="001601C3"/>
    <w:rsid w:val="00166C82"/>
    <w:rsid w:val="001679D1"/>
    <w:rsid w:val="00172136"/>
    <w:rsid w:val="00173C89"/>
    <w:rsid w:val="00177743"/>
    <w:rsid w:val="001829DB"/>
    <w:rsid w:val="00182FE5"/>
    <w:rsid w:val="0019038B"/>
    <w:rsid w:val="00192C46"/>
    <w:rsid w:val="001A08B3"/>
    <w:rsid w:val="001A63D0"/>
    <w:rsid w:val="001A6530"/>
    <w:rsid w:val="001A69D3"/>
    <w:rsid w:val="001A79C2"/>
    <w:rsid w:val="001A7B60"/>
    <w:rsid w:val="001B2EF6"/>
    <w:rsid w:val="001B52F0"/>
    <w:rsid w:val="001B7A65"/>
    <w:rsid w:val="001C0FDD"/>
    <w:rsid w:val="001D20CB"/>
    <w:rsid w:val="001D7AF6"/>
    <w:rsid w:val="001E41F3"/>
    <w:rsid w:val="001F06B3"/>
    <w:rsid w:val="001F0D6C"/>
    <w:rsid w:val="001F1A21"/>
    <w:rsid w:val="002058F9"/>
    <w:rsid w:val="00211257"/>
    <w:rsid w:val="002217DA"/>
    <w:rsid w:val="00222E75"/>
    <w:rsid w:val="0022508B"/>
    <w:rsid w:val="00226259"/>
    <w:rsid w:val="002346DC"/>
    <w:rsid w:val="00236B50"/>
    <w:rsid w:val="00257405"/>
    <w:rsid w:val="0026004D"/>
    <w:rsid w:val="00260C74"/>
    <w:rsid w:val="002640DD"/>
    <w:rsid w:val="00272B5F"/>
    <w:rsid w:val="00275D12"/>
    <w:rsid w:val="00280E3E"/>
    <w:rsid w:val="00280E84"/>
    <w:rsid w:val="0028204C"/>
    <w:rsid w:val="0028398F"/>
    <w:rsid w:val="00284FEB"/>
    <w:rsid w:val="002860C4"/>
    <w:rsid w:val="00287AD3"/>
    <w:rsid w:val="00294991"/>
    <w:rsid w:val="002A2C2E"/>
    <w:rsid w:val="002A5763"/>
    <w:rsid w:val="002A5DE0"/>
    <w:rsid w:val="002B4CCB"/>
    <w:rsid w:val="002B5741"/>
    <w:rsid w:val="002C3769"/>
    <w:rsid w:val="002C47B2"/>
    <w:rsid w:val="002D4C21"/>
    <w:rsid w:val="002E67BB"/>
    <w:rsid w:val="002E6FA6"/>
    <w:rsid w:val="002F0F2D"/>
    <w:rsid w:val="002F4680"/>
    <w:rsid w:val="003043BD"/>
    <w:rsid w:val="00305409"/>
    <w:rsid w:val="003127A8"/>
    <w:rsid w:val="0032019A"/>
    <w:rsid w:val="003250EE"/>
    <w:rsid w:val="00336BF8"/>
    <w:rsid w:val="00344FA0"/>
    <w:rsid w:val="00345FE8"/>
    <w:rsid w:val="003530AD"/>
    <w:rsid w:val="0035483A"/>
    <w:rsid w:val="0035498C"/>
    <w:rsid w:val="003609EF"/>
    <w:rsid w:val="0036231A"/>
    <w:rsid w:val="00364A76"/>
    <w:rsid w:val="00367A11"/>
    <w:rsid w:val="00371DA4"/>
    <w:rsid w:val="00374DD4"/>
    <w:rsid w:val="00381E84"/>
    <w:rsid w:val="00382ED5"/>
    <w:rsid w:val="003868CD"/>
    <w:rsid w:val="003A0736"/>
    <w:rsid w:val="003A7B2E"/>
    <w:rsid w:val="003B0646"/>
    <w:rsid w:val="003B520B"/>
    <w:rsid w:val="003B5648"/>
    <w:rsid w:val="003B68F2"/>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420"/>
    <w:rsid w:val="00482B82"/>
    <w:rsid w:val="00490D26"/>
    <w:rsid w:val="004A0223"/>
    <w:rsid w:val="004A3588"/>
    <w:rsid w:val="004B75B7"/>
    <w:rsid w:val="004B7735"/>
    <w:rsid w:val="004D5E4D"/>
    <w:rsid w:val="004E1669"/>
    <w:rsid w:val="0050797C"/>
    <w:rsid w:val="0051437E"/>
    <w:rsid w:val="0051580D"/>
    <w:rsid w:val="0053129C"/>
    <w:rsid w:val="00544840"/>
    <w:rsid w:val="00547111"/>
    <w:rsid w:val="00550840"/>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E2C44"/>
    <w:rsid w:val="0060102C"/>
    <w:rsid w:val="00602366"/>
    <w:rsid w:val="00603036"/>
    <w:rsid w:val="00621188"/>
    <w:rsid w:val="006257ED"/>
    <w:rsid w:val="006324F7"/>
    <w:rsid w:val="0064352E"/>
    <w:rsid w:val="00650E3B"/>
    <w:rsid w:val="006524AF"/>
    <w:rsid w:val="00655F76"/>
    <w:rsid w:val="006574D5"/>
    <w:rsid w:val="00662FFD"/>
    <w:rsid w:val="006643C1"/>
    <w:rsid w:val="006715DA"/>
    <w:rsid w:val="0067303E"/>
    <w:rsid w:val="00682DC7"/>
    <w:rsid w:val="00685FED"/>
    <w:rsid w:val="00690910"/>
    <w:rsid w:val="00695808"/>
    <w:rsid w:val="006A3253"/>
    <w:rsid w:val="006A74A3"/>
    <w:rsid w:val="006A7F33"/>
    <w:rsid w:val="006B39E3"/>
    <w:rsid w:val="006B4030"/>
    <w:rsid w:val="006B469A"/>
    <w:rsid w:val="006B46FB"/>
    <w:rsid w:val="006C08D9"/>
    <w:rsid w:val="006C2DCA"/>
    <w:rsid w:val="006D0B3E"/>
    <w:rsid w:val="006D20BC"/>
    <w:rsid w:val="006D3417"/>
    <w:rsid w:val="006D3674"/>
    <w:rsid w:val="006E21FB"/>
    <w:rsid w:val="006E468C"/>
    <w:rsid w:val="006E46DA"/>
    <w:rsid w:val="006F5499"/>
    <w:rsid w:val="00704D0F"/>
    <w:rsid w:val="0071537B"/>
    <w:rsid w:val="0071567C"/>
    <w:rsid w:val="00721B45"/>
    <w:rsid w:val="00737776"/>
    <w:rsid w:val="00746EE8"/>
    <w:rsid w:val="00770E10"/>
    <w:rsid w:val="00774FBF"/>
    <w:rsid w:val="007808D6"/>
    <w:rsid w:val="0078128C"/>
    <w:rsid w:val="00792342"/>
    <w:rsid w:val="00795E11"/>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40A8"/>
    <w:rsid w:val="00807EF8"/>
    <w:rsid w:val="008119AD"/>
    <w:rsid w:val="0081465F"/>
    <w:rsid w:val="00825177"/>
    <w:rsid w:val="00826066"/>
    <w:rsid w:val="00827345"/>
    <w:rsid w:val="00827427"/>
    <w:rsid w:val="008279FA"/>
    <w:rsid w:val="008577AE"/>
    <w:rsid w:val="008626E7"/>
    <w:rsid w:val="00870EE7"/>
    <w:rsid w:val="00873BE6"/>
    <w:rsid w:val="0088370E"/>
    <w:rsid w:val="008863B9"/>
    <w:rsid w:val="0089189B"/>
    <w:rsid w:val="008A21EA"/>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7A40"/>
    <w:rsid w:val="00962BBE"/>
    <w:rsid w:val="009664B2"/>
    <w:rsid w:val="009777D9"/>
    <w:rsid w:val="009838E0"/>
    <w:rsid w:val="0098651F"/>
    <w:rsid w:val="009878A7"/>
    <w:rsid w:val="009919B5"/>
    <w:rsid w:val="00991B88"/>
    <w:rsid w:val="00997DD9"/>
    <w:rsid w:val="009A5753"/>
    <w:rsid w:val="009A579D"/>
    <w:rsid w:val="009C2C01"/>
    <w:rsid w:val="009C5CB9"/>
    <w:rsid w:val="009C7CF6"/>
    <w:rsid w:val="009D22B7"/>
    <w:rsid w:val="009E3297"/>
    <w:rsid w:val="009E3D0D"/>
    <w:rsid w:val="009E7DB5"/>
    <w:rsid w:val="009F050A"/>
    <w:rsid w:val="009F55C1"/>
    <w:rsid w:val="009F734F"/>
    <w:rsid w:val="00A02679"/>
    <w:rsid w:val="00A15299"/>
    <w:rsid w:val="00A16F46"/>
    <w:rsid w:val="00A246B6"/>
    <w:rsid w:val="00A25BD7"/>
    <w:rsid w:val="00A32135"/>
    <w:rsid w:val="00A36C70"/>
    <w:rsid w:val="00A413BC"/>
    <w:rsid w:val="00A4224B"/>
    <w:rsid w:val="00A46F97"/>
    <w:rsid w:val="00A47CD5"/>
    <w:rsid w:val="00A47E70"/>
    <w:rsid w:val="00A50CF0"/>
    <w:rsid w:val="00A55713"/>
    <w:rsid w:val="00A60A30"/>
    <w:rsid w:val="00A63534"/>
    <w:rsid w:val="00A7671C"/>
    <w:rsid w:val="00A77BC2"/>
    <w:rsid w:val="00A86116"/>
    <w:rsid w:val="00A9416A"/>
    <w:rsid w:val="00AA062F"/>
    <w:rsid w:val="00AA0E80"/>
    <w:rsid w:val="00AA2CBC"/>
    <w:rsid w:val="00AA48D2"/>
    <w:rsid w:val="00AB05ED"/>
    <w:rsid w:val="00AB1228"/>
    <w:rsid w:val="00AB134B"/>
    <w:rsid w:val="00AB25FC"/>
    <w:rsid w:val="00AB2642"/>
    <w:rsid w:val="00AB65C6"/>
    <w:rsid w:val="00AC0EBE"/>
    <w:rsid w:val="00AC256D"/>
    <w:rsid w:val="00AC4A57"/>
    <w:rsid w:val="00AC5820"/>
    <w:rsid w:val="00AD1CD8"/>
    <w:rsid w:val="00AD4024"/>
    <w:rsid w:val="00AD509A"/>
    <w:rsid w:val="00AD60A3"/>
    <w:rsid w:val="00AE19DF"/>
    <w:rsid w:val="00AE7BD6"/>
    <w:rsid w:val="00AF53D7"/>
    <w:rsid w:val="00B10477"/>
    <w:rsid w:val="00B258BB"/>
    <w:rsid w:val="00B269C9"/>
    <w:rsid w:val="00B278AD"/>
    <w:rsid w:val="00B30935"/>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A5F58"/>
    <w:rsid w:val="00BB5DFC"/>
    <w:rsid w:val="00BC529B"/>
    <w:rsid w:val="00BC5489"/>
    <w:rsid w:val="00BD01DA"/>
    <w:rsid w:val="00BD279D"/>
    <w:rsid w:val="00BD54E2"/>
    <w:rsid w:val="00BD677B"/>
    <w:rsid w:val="00BD6BB8"/>
    <w:rsid w:val="00BF27D5"/>
    <w:rsid w:val="00C3002F"/>
    <w:rsid w:val="00C33839"/>
    <w:rsid w:val="00C400D1"/>
    <w:rsid w:val="00C469B2"/>
    <w:rsid w:val="00C56FCC"/>
    <w:rsid w:val="00C61E36"/>
    <w:rsid w:val="00C64471"/>
    <w:rsid w:val="00C6550C"/>
    <w:rsid w:val="00C658A1"/>
    <w:rsid w:val="00C66BA2"/>
    <w:rsid w:val="00C7148B"/>
    <w:rsid w:val="00C83B5E"/>
    <w:rsid w:val="00C866FD"/>
    <w:rsid w:val="00C95985"/>
    <w:rsid w:val="00CA0B63"/>
    <w:rsid w:val="00CA30D6"/>
    <w:rsid w:val="00CA3D1B"/>
    <w:rsid w:val="00CB6383"/>
    <w:rsid w:val="00CC4AC6"/>
    <w:rsid w:val="00CC5026"/>
    <w:rsid w:val="00CC525C"/>
    <w:rsid w:val="00CC68D0"/>
    <w:rsid w:val="00CD2B8E"/>
    <w:rsid w:val="00CD776C"/>
    <w:rsid w:val="00CE16F7"/>
    <w:rsid w:val="00CE3076"/>
    <w:rsid w:val="00CE32B3"/>
    <w:rsid w:val="00CF1282"/>
    <w:rsid w:val="00CF66A2"/>
    <w:rsid w:val="00D03F9A"/>
    <w:rsid w:val="00D06D51"/>
    <w:rsid w:val="00D10B39"/>
    <w:rsid w:val="00D14388"/>
    <w:rsid w:val="00D211A7"/>
    <w:rsid w:val="00D24991"/>
    <w:rsid w:val="00D33C5B"/>
    <w:rsid w:val="00D36D08"/>
    <w:rsid w:val="00D37268"/>
    <w:rsid w:val="00D45858"/>
    <w:rsid w:val="00D47E27"/>
    <w:rsid w:val="00D50255"/>
    <w:rsid w:val="00D52A6C"/>
    <w:rsid w:val="00D52BA8"/>
    <w:rsid w:val="00D57297"/>
    <w:rsid w:val="00D61615"/>
    <w:rsid w:val="00D617E6"/>
    <w:rsid w:val="00D6319A"/>
    <w:rsid w:val="00D66520"/>
    <w:rsid w:val="00D8117A"/>
    <w:rsid w:val="00D85C9B"/>
    <w:rsid w:val="00D86740"/>
    <w:rsid w:val="00D87AF5"/>
    <w:rsid w:val="00D91205"/>
    <w:rsid w:val="00D915AA"/>
    <w:rsid w:val="00DA0F1F"/>
    <w:rsid w:val="00DB1448"/>
    <w:rsid w:val="00DB275C"/>
    <w:rsid w:val="00DB7CB6"/>
    <w:rsid w:val="00DC0133"/>
    <w:rsid w:val="00DC5C78"/>
    <w:rsid w:val="00DC6F7E"/>
    <w:rsid w:val="00DD2143"/>
    <w:rsid w:val="00DD63CB"/>
    <w:rsid w:val="00DE34CF"/>
    <w:rsid w:val="00DE68CD"/>
    <w:rsid w:val="00DF6BBC"/>
    <w:rsid w:val="00E026A0"/>
    <w:rsid w:val="00E05598"/>
    <w:rsid w:val="00E117BB"/>
    <w:rsid w:val="00E13F3D"/>
    <w:rsid w:val="00E2052F"/>
    <w:rsid w:val="00E31F98"/>
    <w:rsid w:val="00E34898"/>
    <w:rsid w:val="00E37F38"/>
    <w:rsid w:val="00E41073"/>
    <w:rsid w:val="00E46F56"/>
    <w:rsid w:val="00E50CFE"/>
    <w:rsid w:val="00E510CE"/>
    <w:rsid w:val="00E61A32"/>
    <w:rsid w:val="00E6332F"/>
    <w:rsid w:val="00E64BDA"/>
    <w:rsid w:val="00E71BEB"/>
    <w:rsid w:val="00E76410"/>
    <w:rsid w:val="00E8079D"/>
    <w:rsid w:val="00E97690"/>
    <w:rsid w:val="00EA4467"/>
    <w:rsid w:val="00EB09B7"/>
    <w:rsid w:val="00EB1378"/>
    <w:rsid w:val="00EC04CD"/>
    <w:rsid w:val="00ED531C"/>
    <w:rsid w:val="00ED59BC"/>
    <w:rsid w:val="00ED74B8"/>
    <w:rsid w:val="00EE7D7C"/>
    <w:rsid w:val="00EF0676"/>
    <w:rsid w:val="00EF498B"/>
    <w:rsid w:val="00F05D8C"/>
    <w:rsid w:val="00F07CC4"/>
    <w:rsid w:val="00F25D98"/>
    <w:rsid w:val="00F300FB"/>
    <w:rsid w:val="00F36E8E"/>
    <w:rsid w:val="00F3729E"/>
    <w:rsid w:val="00F403C5"/>
    <w:rsid w:val="00F427CD"/>
    <w:rsid w:val="00F4334F"/>
    <w:rsid w:val="00F45DC5"/>
    <w:rsid w:val="00F4752F"/>
    <w:rsid w:val="00F476AF"/>
    <w:rsid w:val="00F55054"/>
    <w:rsid w:val="00F553BA"/>
    <w:rsid w:val="00F65918"/>
    <w:rsid w:val="00F71728"/>
    <w:rsid w:val="00F74299"/>
    <w:rsid w:val="00F7507E"/>
    <w:rsid w:val="00F76E06"/>
    <w:rsid w:val="00F85683"/>
    <w:rsid w:val="00F857A6"/>
    <w:rsid w:val="00F85C51"/>
    <w:rsid w:val="00F86997"/>
    <w:rsid w:val="00FA1CD7"/>
    <w:rsid w:val="00FA20F9"/>
    <w:rsid w:val="00FA5DE9"/>
    <w:rsid w:val="00FB6386"/>
    <w:rsid w:val="00FC0263"/>
    <w:rsid w:val="00FD51A4"/>
    <w:rsid w:val="00FE3283"/>
    <w:rsid w:val="00FF062E"/>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2833651">
      <w:bodyDiv w:val="1"/>
      <w:marLeft w:val="0"/>
      <w:marRight w:val="0"/>
      <w:marTop w:val="0"/>
      <w:marBottom w:val="0"/>
      <w:divBdr>
        <w:top w:val="none" w:sz="0" w:space="0" w:color="auto"/>
        <w:left w:val="none" w:sz="0" w:space="0" w:color="auto"/>
        <w:bottom w:val="none" w:sz="0" w:space="0" w:color="auto"/>
        <w:right w:val="none" w:sz="0" w:space="0" w:color="auto"/>
      </w:divBdr>
    </w:div>
    <w:div w:id="989335144">
      <w:bodyDiv w:val="1"/>
      <w:marLeft w:val="0"/>
      <w:marRight w:val="0"/>
      <w:marTop w:val="0"/>
      <w:marBottom w:val="0"/>
      <w:divBdr>
        <w:top w:val="none" w:sz="0" w:space="0" w:color="auto"/>
        <w:left w:val="none" w:sz="0" w:space="0" w:color="auto"/>
        <w:bottom w:val="none" w:sz="0" w:space="0" w:color="auto"/>
        <w:right w:val="none" w:sz="0" w:space="0" w:color="auto"/>
      </w:divBdr>
    </w:div>
    <w:div w:id="1413546715">
      <w:bodyDiv w:val="1"/>
      <w:marLeft w:val="0"/>
      <w:marRight w:val="0"/>
      <w:marTop w:val="0"/>
      <w:marBottom w:val="0"/>
      <w:divBdr>
        <w:top w:val="none" w:sz="0" w:space="0" w:color="auto"/>
        <w:left w:val="none" w:sz="0" w:space="0" w:color="auto"/>
        <w:bottom w:val="none" w:sz="0" w:space="0" w:color="auto"/>
        <w:right w:val="none" w:sz="0" w:space="0" w:color="auto"/>
      </w:divBdr>
    </w:div>
    <w:div w:id="1577863548">
      <w:bodyDiv w:val="1"/>
      <w:marLeft w:val="0"/>
      <w:marRight w:val="0"/>
      <w:marTop w:val="0"/>
      <w:marBottom w:val="0"/>
      <w:divBdr>
        <w:top w:val="none" w:sz="0" w:space="0" w:color="auto"/>
        <w:left w:val="none" w:sz="0" w:space="0" w:color="auto"/>
        <w:bottom w:val="none" w:sz="0" w:space="0" w:color="auto"/>
        <w:right w:val="none" w:sz="0" w:space="0" w:color="auto"/>
      </w:divBdr>
    </w:div>
    <w:div w:id="1785684323">
      <w:bodyDiv w:val="1"/>
      <w:marLeft w:val="0"/>
      <w:marRight w:val="0"/>
      <w:marTop w:val="0"/>
      <w:marBottom w:val="0"/>
      <w:divBdr>
        <w:top w:val="none" w:sz="0" w:space="0" w:color="auto"/>
        <w:left w:val="none" w:sz="0" w:space="0" w:color="auto"/>
        <w:bottom w:val="none" w:sz="0" w:space="0" w:color="auto"/>
        <w:right w:val="none" w:sz="0" w:space="0" w:color="auto"/>
      </w:divBdr>
    </w:div>
    <w:div w:id="18096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3D62F-585E-487D-BC49-26E07BB50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4</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381</cp:revision>
  <cp:lastPrinted>1900-12-31T16:00:00Z</cp:lastPrinted>
  <dcterms:created xsi:type="dcterms:W3CDTF">2018-11-05T09:14:00Z</dcterms:created>
  <dcterms:modified xsi:type="dcterms:W3CDTF">2020-08-10T07:53:00Z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